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820DF3">
        <w:rPr>
          <w:rFonts w:ascii="Arial" w:hAnsi="Arial" w:cs="Arial"/>
          <w:b/>
          <w:sz w:val="24"/>
          <w:szCs w:val="24"/>
        </w:rPr>
        <w:t>4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20DF3">
        <w:rPr>
          <w:rFonts w:ascii="Arial" w:eastAsia="MS Mincho" w:hAnsi="Arial" w:cs="Arial"/>
          <w:b/>
          <w:sz w:val="24"/>
          <w:szCs w:val="24"/>
          <w:lang w:eastAsia="ja-JP"/>
        </w:rPr>
        <w:t>S1-161</w:t>
      </w:r>
      <w:r w:rsidR="0000665F">
        <w:rPr>
          <w:rFonts w:ascii="Arial" w:eastAsia="MS Mincho" w:hAnsi="Arial" w:cs="Arial"/>
          <w:b/>
          <w:sz w:val="24"/>
          <w:szCs w:val="24"/>
          <w:lang w:eastAsia="ja-JP"/>
        </w:rPr>
        <w:t>513</w:t>
      </w:r>
    </w:p>
    <w:p w:rsidR="00063CCF" w:rsidRPr="00B4181D" w:rsidRDefault="00820DF3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Venice, Italia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9-13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7674F9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>
        <w:rPr>
          <w:rFonts w:ascii="Arial" w:hAnsi="Arial"/>
          <w:sz w:val="24"/>
          <w:szCs w:val="24"/>
        </w:rPr>
        <w:t>le:</w:t>
      </w:r>
      <w:r>
        <w:rPr>
          <w:rFonts w:ascii="Arial" w:hAnsi="Arial"/>
          <w:sz w:val="24"/>
          <w:szCs w:val="24"/>
        </w:rPr>
        <w:tab/>
        <w:t>FS_</w:t>
      </w:r>
      <w:r w:rsidR="0000665F">
        <w:rPr>
          <w:rFonts w:ascii="Arial" w:hAnsi="Arial"/>
          <w:sz w:val="24"/>
          <w:szCs w:val="24"/>
        </w:rPr>
        <w:t>CRIC</w:t>
      </w:r>
      <w:r>
        <w:rPr>
          <w:rFonts w:ascii="Arial" w:hAnsi="Arial"/>
          <w:sz w:val="24"/>
          <w:szCs w:val="24"/>
        </w:rPr>
        <w:t xml:space="preserve"> </w:t>
      </w:r>
      <w:r w:rsidR="00684A02">
        <w:rPr>
          <w:rFonts w:ascii="Arial" w:hAnsi="Arial"/>
          <w:sz w:val="24"/>
          <w:szCs w:val="24"/>
        </w:rPr>
        <w:t xml:space="preserve">considerations </w:t>
      </w:r>
      <w:r w:rsidR="00976943">
        <w:rPr>
          <w:rFonts w:ascii="Arial" w:hAnsi="Arial"/>
          <w:sz w:val="24"/>
          <w:szCs w:val="24"/>
        </w:rPr>
        <w:t>on cross TR dependencies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00665F">
        <w:rPr>
          <w:rFonts w:ascii="Arial" w:hAnsi="Arial"/>
          <w:sz w:val="24"/>
          <w:szCs w:val="24"/>
          <w:lang w:eastAsia="zh-CN"/>
        </w:rPr>
        <w:t>9.3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 xml:space="preserve">Nokia 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FB0A7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E45AED">
        <w:rPr>
          <w:rFonts w:ascii="Arial" w:eastAsia="Calibri" w:hAnsi="Arial" w:cs="Arial"/>
          <w:i/>
          <w:sz w:val="24"/>
          <w:szCs w:val="24"/>
          <w:lang w:val="nl-NL"/>
        </w:rPr>
        <w:t>text for clause 6 of</w:t>
      </w:r>
      <w:r w:rsidR="00820DF3">
        <w:rPr>
          <w:rFonts w:ascii="Arial" w:eastAsia="Calibri" w:hAnsi="Arial" w:cs="Arial"/>
          <w:i/>
          <w:sz w:val="24"/>
          <w:szCs w:val="24"/>
          <w:lang w:val="nl-NL"/>
        </w:rPr>
        <w:t xml:space="preserve"> </w:t>
      </w:r>
      <w:r w:rsidR="00545E03">
        <w:rPr>
          <w:rFonts w:ascii="Arial" w:eastAsia="Calibri" w:hAnsi="Arial" w:cs="Arial"/>
          <w:i/>
          <w:sz w:val="24"/>
          <w:szCs w:val="24"/>
          <w:lang w:val="nl-NL"/>
        </w:rPr>
        <w:t xml:space="preserve">TR </w:t>
      </w:r>
      <w:r w:rsidR="0000665F">
        <w:rPr>
          <w:rFonts w:ascii="Arial" w:eastAsia="Calibri" w:hAnsi="Arial" w:cs="Arial"/>
          <w:i/>
          <w:sz w:val="24"/>
          <w:szCs w:val="24"/>
          <w:lang w:val="nl-NL"/>
        </w:rPr>
        <w:t>22.862</w:t>
      </w:r>
      <w:r w:rsidR="00E45AED">
        <w:rPr>
          <w:rFonts w:ascii="Arial" w:eastAsia="Calibri" w:hAnsi="Arial" w:cs="Arial"/>
          <w:i/>
          <w:sz w:val="24"/>
          <w:szCs w:val="24"/>
          <w:lang w:val="nl-NL"/>
        </w:rPr>
        <w:t xml:space="preserve"> including Considerations </w:t>
      </w:r>
      <w:r w:rsidR="008D21EA">
        <w:rPr>
          <w:rFonts w:ascii="Arial" w:eastAsia="Calibri" w:hAnsi="Arial" w:cs="Arial"/>
          <w:i/>
          <w:sz w:val="24"/>
          <w:szCs w:val="24"/>
          <w:lang w:val="nl-NL"/>
        </w:rPr>
        <w:t>on</w:t>
      </w:r>
      <w:r w:rsidR="00E45AED">
        <w:rPr>
          <w:rFonts w:ascii="Arial" w:eastAsia="Calibri" w:hAnsi="Arial" w:cs="Arial"/>
          <w:i/>
          <w:sz w:val="24"/>
          <w:szCs w:val="24"/>
          <w:lang w:val="nl-NL"/>
        </w:rPr>
        <w:t xml:space="preserve"> </w:t>
      </w:r>
      <w:r w:rsidR="008D21EA">
        <w:rPr>
          <w:rFonts w:ascii="Arial" w:eastAsia="Calibri" w:hAnsi="Arial" w:cs="Arial"/>
          <w:i/>
          <w:sz w:val="24"/>
          <w:szCs w:val="24"/>
          <w:lang w:val="nl-NL"/>
        </w:rPr>
        <w:t>cross TR dependencies</w:t>
      </w:r>
      <w:r w:rsidR="00E45AED">
        <w:rPr>
          <w:rFonts w:ascii="Arial" w:eastAsia="Calibri" w:hAnsi="Arial" w:cs="Arial"/>
          <w:i/>
          <w:sz w:val="24"/>
          <w:szCs w:val="24"/>
          <w:lang w:val="nl-NL"/>
        </w:rPr>
        <w:t>.</w:t>
      </w:r>
    </w:p>
    <w:bookmarkEnd w:id="0"/>
    <w:bookmarkEnd w:id="1"/>
    <w:p w:rsidR="0018779C" w:rsidRDefault="0018779C" w:rsidP="00820DF3">
      <w:pPr>
        <w:pStyle w:val="Heading3"/>
        <w:rPr>
          <w:i/>
          <w:sz w:val="24"/>
          <w:szCs w:val="24"/>
          <w:lang w:eastAsia="zh-CN"/>
        </w:rPr>
      </w:pPr>
    </w:p>
    <w:p w:rsidR="00D95192" w:rsidRPr="0018779C" w:rsidRDefault="008D21EA" w:rsidP="00820DF3">
      <w:pPr>
        <w:pStyle w:val="Heading3"/>
        <w:rPr>
          <w:i/>
          <w:sz w:val="24"/>
          <w:szCs w:val="24"/>
          <w:lang w:eastAsia="zh-CN"/>
        </w:rPr>
      </w:pPr>
      <w:r>
        <w:rPr>
          <w:i/>
          <w:sz w:val="24"/>
          <w:szCs w:val="24"/>
          <w:lang w:eastAsia="zh-CN"/>
        </w:rPr>
        <w:t>First</w:t>
      </w:r>
      <w:r w:rsidR="0018779C" w:rsidRPr="0018779C">
        <w:rPr>
          <w:i/>
          <w:sz w:val="24"/>
          <w:szCs w:val="24"/>
          <w:lang w:eastAsia="zh-CN"/>
        </w:rPr>
        <w:t xml:space="preserve"> proposed text change:</w:t>
      </w:r>
    </w:p>
    <w:p w:rsidR="00251952" w:rsidRPr="008D21EA" w:rsidRDefault="00684A02" w:rsidP="008D21EA">
      <w:pPr>
        <w:pStyle w:val="Heading1"/>
        <w:rPr>
          <w:ins w:id="2" w:author="Covell, Betsy (Nokia - US)" w:date="2016-03-22T15:29:00Z"/>
        </w:rPr>
      </w:pPr>
      <w:bookmarkStart w:id="3" w:name="_Toc408371056"/>
      <w:bookmarkStart w:id="4" w:name="_Toc442429545"/>
      <w:r>
        <w:t>6</w:t>
      </w:r>
      <w:r w:rsidRPr="00235394">
        <w:tab/>
      </w:r>
      <w:r>
        <w:t>Considerations</w:t>
      </w:r>
      <w:bookmarkEnd w:id="3"/>
      <w:bookmarkEnd w:id="4"/>
    </w:p>
    <w:p w:rsidR="000754D1" w:rsidRDefault="00E45AED" w:rsidP="00E45AED">
      <w:pPr>
        <w:pStyle w:val="Heading2"/>
        <w:rPr>
          <w:ins w:id="5" w:author="Covell, Betsy (Nokia - US)" w:date="2016-03-29T15:58:00Z"/>
        </w:rPr>
        <w:pPrChange w:id="6" w:author="Covell, Betsy (Nokia - US)" w:date="2016-03-22T15:21:00Z">
          <w:pPr>
            <w:pStyle w:val="Heading3"/>
          </w:pPr>
        </w:pPrChange>
      </w:pPr>
      <w:proofErr w:type="gramStart"/>
      <w:ins w:id="7" w:author="Covell, Betsy (Nokia - US)" w:date="2016-03-29T15:58:00Z">
        <w:r>
          <w:t>6.</w:t>
        </w:r>
        <w:r w:rsidR="008D21EA">
          <w:t>x</w:t>
        </w:r>
        <w:proofErr w:type="gramEnd"/>
        <w:r>
          <w:tab/>
          <w:t>C</w:t>
        </w:r>
      </w:ins>
      <w:ins w:id="8" w:author="Covell, Betsy (Nokia - US)" w:date="2016-04-05T17:28:00Z">
        <w:r w:rsidR="008D21EA">
          <w:t>onsiderations on c</w:t>
        </w:r>
      </w:ins>
      <w:ins w:id="9" w:author="Covell, Betsy (Nokia - US)" w:date="2016-03-29T15:58:00Z">
        <w:r>
          <w:t>ross TR dependencies</w:t>
        </w:r>
      </w:ins>
    </w:p>
    <w:p w:rsidR="005D3664" w:rsidRDefault="00E45AED" w:rsidP="00E45AED">
      <w:pPr>
        <w:rPr>
          <w:ins w:id="10" w:author="Covell, Betsy (Nokia - US)" w:date="2016-04-26T17:23:00Z"/>
          <w:lang/>
        </w:rPr>
        <w:pPrChange w:id="11" w:author="Covell, Betsy (Nokia - US)" w:date="2016-03-29T15:58:00Z">
          <w:pPr>
            <w:pStyle w:val="Heading3"/>
          </w:pPr>
        </w:pPrChange>
      </w:pPr>
      <w:ins w:id="12" w:author="Covell, Betsy (Nokia - US)" w:date="2016-03-29T15:58:00Z">
        <w:r>
          <w:rPr>
            <w:lang/>
          </w:rPr>
          <w:t xml:space="preserve">While the four TRs, 22.861, 22.862, 22.863, and 22.864 separately address certain characteristics of a 5G system, they cannot be viewed as </w:t>
        </w:r>
      </w:ins>
      <w:ins w:id="13" w:author="Covell, Betsy (Nokia - US)" w:date="2016-03-29T16:00:00Z">
        <w:r>
          <w:rPr>
            <w:lang/>
          </w:rPr>
          <w:t>providing entirely</w:t>
        </w:r>
      </w:ins>
      <w:ins w:id="14" w:author="Covell, Betsy (Nokia - US)" w:date="2016-03-29T15:58:00Z">
        <w:r>
          <w:rPr>
            <w:lang/>
          </w:rPr>
          <w:t xml:space="preserve"> </w:t>
        </w:r>
      </w:ins>
      <w:ins w:id="15" w:author="Covell, Betsy (Nokia - US)" w:date="2016-03-29T16:00:00Z">
        <w:r>
          <w:rPr>
            <w:lang/>
          </w:rPr>
          <w:t>standalone s</w:t>
        </w:r>
        <w:r w:rsidR="005D3664">
          <w:rPr>
            <w:lang/>
          </w:rPr>
          <w:t xml:space="preserve">ets of potential requirements. </w:t>
        </w:r>
        <w:r>
          <w:rPr>
            <w:lang/>
          </w:rPr>
          <w:t xml:space="preserve"> In addition </w:t>
        </w:r>
      </w:ins>
      <w:ins w:id="16" w:author="Covell, Betsy (Nokia - US)" w:date="2016-03-29T16:01:00Z">
        <w:r>
          <w:rPr>
            <w:lang/>
          </w:rPr>
          <w:t>to the</w:t>
        </w:r>
      </w:ins>
      <w:ins w:id="17" w:author="Covell, Betsy (Nokia - US)" w:date="2016-03-29T16:00:00Z">
        <w:r>
          <w:rPr>
            <w:lang/>
          </w:rPr>
          <w:t xml:space="preserve"> </w:t>
        </w:r>
      </w:ins>
      <w:ins w:id="18" w:author="Covell, Betsy (Nokia - US)" w:date="2016-03-29T16:01:00Z">
        <w:r>
          <w:rPr>
            <w:lang/>
          </w:rPr>
          <w:t xml:space="preserve">charging and security considerations, there </w:t>
        </w:r>
        <w:proofErr w:type="gramStart"/>
        <w:r>
          <w:rPr>
            <w:lang/>
          </w:rPr>
          <w:t>are</w:t>
        </w:r>
        <w:proofErr w:type="gramEnd"/>
        <w:r>
          <w:rPr>
            <w:lang/>
          </w:rPr>
          <w:t xml:space="preserve"> a number of other cross TR dependencies that must </w:t>
        </w:r>
        <w:r w:rsidR="005D3664">
          <w:rPr>
            <w:lang/>
          </w:rPr>
          <w:t xml:space="preserve">be accounted for.  </w:t>
        </w:r>
        <w:r>
          <w:rPr>
            <w:lang/>
          </w:rPr>
          <w:t xml:space="preserve">These include </w:t>
        </w:r>
      </w:ins>
      <w:ins w:id="19" w:author="Covell, Betsy (Nokia - US)" w:date="2016-03-29T16:03:00Z">
        <w:r>
          <w:rPr>
            <w:lang/>
          </w:rPr>
          <w:t>specifically requirements related to</w:t>
        </w:r>
      </w:ins>
      <w:ins w:id="20" w:author="Covell, Betsy (Nokia - US)" w:date="2016-03-29T16:01:00Z">
        <w:r>
          <w:rPr>
            <w:lang/>
          </w:rPr>
          <w:t xml:space="preserve"> 5G devices, identities, </w:t>
        </w:r>
      </w:ins>
      <w:ins w:id="21" w:author="Covell, Betsy (Nokia - US)" w:date="2016-03-29T16:03:00Z">
        <w:r>
          <w:rPr>
            <w:lang/>
          </w:rPr>
          <w:t xml:space="preserve">and </w:t>
        </w:r>
      </w:ins>
      <w:ins w:id="22" w:author="Covell, Betsy (Nokia - US)" w:date="2016-03-29T16:01:00Z">
        <w:r>
          <w:rPr>
            <w:lang/>
          </w:rPr>
          <w:t>access types</w:t>
        </w:r>
      </w:ins>
      <w:ins w:id="23" w:author="Covell, Betsy (Nokia - US)" w:date="2016-04-26T17:21:00Z">
        <w:r w:rsidR="005D3664">
          <w:rPr>
            <w:lang/>
          </w:rPr>
          <w:t xml:space="preserve"> which may appear in one or more TR, but apply equally across others</w:t>
        </w:r>
      </w:ins>
      <w:ins w:id="24" w:author="Covell, Betsy (Nokia - US)" w:date="2016-03-29T16:01:00Z">
        <w:r>
          <w:rPr>
            <w:lang/>
          </w:rPr>
          <w:t xml:space="preserve">.  </w:t>
        </w:r>
      </w:ins>
    </w:p>
    <w:p w:rsidR="005D3664" w:rsidRDefault="005D3664" w:rsidP="00E45AED">
      <w:pPr>
        <w:rPr>
          <w:ins w:id="25" w:author="Covell, Betsy (Nokia - US)" w:date="2016-04-26T17:30:00Z"/>
          <w:lang/>
        </w:rPr>
        <w:pPrChange w:id="26" w:author="Covell, Betsy (Nokia - US)" w:date="2016-03-29T15:58:00Z">
          <w:pPr>
            <w:pStyle w:val="Heading3"/>
          </w:pPr>
        </w:pPrChange>
      </w:pPr>
      <w:ins w:id="27" w:author="Covell, Betsy (Nokia - US)" w:date="2016-04-26T17:22:00Z">
        <w:r>
          <w:rPr>
            <w:lang/>
          </w:rPr>
          <w:t xml:space="preserve">For example, </w:t>
        </w:r>
      </w:ins>
      <w:ins w:id="28" w:author="Covell, Betsy (Nokia - US)" w:date="2016-04-26T17:25:00Z">
        <w:r>
          <w:rPr>
            <w:lang/>
          </w:rPr>
          <w:t>u</w:t>
        </w:r>
      </w:ins>
      <w:ins w:id="29" w:author="Covell, Betsy (Nokia - US)" w:date="2016-04-26T17:24:00Z">
        <w:r>
          <w:rPr>
            <w:lang/>
          </w:rPr>
          <w:t>se of the different access modes defined in TR 22.861 may apply as well for the automation and drone scenarios found in TR 22.862.</w:t>
        </w:r>
      </w:ins>
      <w:ins w:id="30" w:author="Covell, Betsy (Nokia - US)" w:date="2016-04-26T17:25:00Z">
        <w:r>
          <w:rPr>
            <w:lang/>
          </w:rPr>
          <w:t xml:space="preserve">  Similarly, the KPIs defined in TR 22.862 </w:t>
        </w:r>
      </w:ins>
      <w:ins w:id="31" w:author="Covell, Betsy (Nokia - US)" w:date="2016-04-26T17:26:00Z">
        <w:r>
          <w:rPr>
            <w:lang/>
          </w:rPr>
          <w:t xml:space="preserve">are applicable for other </w:t>
        </w:r>
        <w:proofErr w:type="spellStart"/>
        <w:r>
          <w:rPr>
            <w:lang/>
          </w:rPr>
          <w:t>IoT</w:t>
        </w:r>
        <w:proofErr w:type="spellEnd"/>
        <w:r>
          <w:rPr>
            <w:lang/>
          </w:rPr>
          <w:t xml:space="preserve"> scenarios such as those described in TR 22.861.  The </w:t>
        </w:r>
      </w:ins>
      <w:ins w:id="32" w:author="Covell, Betsy (Nokia - US)" w:date="2016-04-26T17:27:00Z">
        <w:r>
          <w:rPr>
            <w:lang/>
          </w:rPr>
          <w:t>broadband metrics defined in TR 22.863 are relevant to many scenarios in the other three TRs.  And of course, the functionality such as network slicing, scalability, in-network caching defined in TR 22864, can be useful in meeting the KPIs for latency</w:t>
        </w:r>
      </w:ins>
      <w:ins w:id="33" w:author="Covell, Betsy (Nokia - US)" w:date="2016-04-26T17:28:00Z">
        <w:r>
          <w:rPr>
            <w:lang/>
          </w:rPr>
          <w:t xml:space="preserve"> reduction and user density</w:t>
        </w:r>
      </w:ins>
      <w:ins w:id="34" w:author="Covell, Betsy (Nokia - US)" w:date="2016-04-26T17:27:00Z">
        <w:r>
          <w:rPr>
            <w:lang/>
          </w:rPr>
          <w:t xml:space="preserve"> </w:t>
        </w:r>
      </w:ins>
      <w:ins w:id="35" w:author="Covell, Betsy (Nokia - US)" w:date="2016-04-26T17:29:00Z">
        <w:r>
          <w:rPr>
            <w:lang/>
          </w:rPr>
          <w:t>defined in TRs 22.862 and 22.863.</w:t>
        </w:r>
      </w:ins>
    </w:p>
    <w:p w:rsidR="005D3664" w:rsidRDefault="005D3664" w:rsidP="00E45AED">
      <w:pPr>
        <w:rPr>
          <w:ins w:id="36" w:author="Covell, Betsy (Nokia - US)" w:date="2016-03-29T16:03:00Z"/>
          <w:lang/>
        </w:rPr>
        <w:pPrChange w:id="37" w:author="Covell, Betsy (Nokia - US)" w:date="2016-03-29T15:58:00Z">
          <w:pPr>
            <w:pStyle w:val="Heading3"/>
          </w:pPr>
        </w:pPrChange>
      </w:pPr>
      <w:ins w:id="38" w:author="Covell, Betsy (Nokia - US)" w:date="2016-04-26T17:30:00Z">
        <w:r>
          <w:rPr>
            <w:lang/>
          </w:rPr>
          <w:t xml:space="preserve">The cross TR dependencies need to be </w:t>
        </w:r>
      </w:ins>
      <w:ins w:id="39" w:author="Covell, Betsy (Nokia - US)" w:date="2016-04-26T17:31:00Z">
        <w:r>
          <w:rPr>
            <w:lang/>
          </w:rPr>
          <w:t>taken into account in</w:t>
        </w:r>
      </w:ins>
      <w:ins w:id="40" w:author="Covell, Betsy (Nokia - US)" w:date="2016-04-26T17:30:00Z">
        <w:r>
          <w:rPr>
            <w:lang/>
          </w:rPr>
          <w:t xml:space="preserve"> developing normative requirements based on the studies.</w:t>
        </w:r>
      </w:ins>
    </w:p>
    <w:p w:rsidR="00E45AED" w:rsidRDefault="00E45AED" w:rsidP="00E45AED">
      <w:pPr>
        <w:rPr>
          <w:ins w:id="41" w:author="Covell, Betsy (Nokia - US)" w:date="2016-03-29T16:04:00Z"/>
          <w:lang/>
        </w:rPr>
        <w:pPrChange w:id="42" w:author="Covell, Betsy (Nokia - US)" w:date="2016-03-29T15:58:00Z">
          <w:pPr>
            <w:pStyle w:val="Heading3"/>
          </w:pPr>
        </w:pPrChange>
      </w:pPr>
    </w:p>
    <w:p w:rsidR="00E45AED" w:rsidRPr="00E45AED" w:rsidRDefault="00E45AED" w:rsidP="00E45AED">
      <w:pPr>
        <w:rPr>
          <w:rFonts w:hint="eastAsia"/>
          <w:lang/>
          <w:rPrChange w:id="43" w:author="Covell, Betsy (Nokia - US)" w:date="2016-03-29T15:58:00Z">
            <w:rPr>
              <w:rFonts w:hint="eastAsia"/>
              <w:lang w:eastAsia="zh-CN"/>
            </w:rPr>
          </w:rPrChange>
        </w:rPr>
        <w:pPrChange w:id="44" w:author="Covell, Betsy (Nokia - US)" w:date="2016-03-29T15:58:00Z">
          <w:pPr>
            <w:pStyle w:val="Heading3"/>
          </w:pPr>
        </w:pPrChange>
      </w:pPr>
    </w:p>
    <w:sectPr w:rsidR="00E45AED" w:rsidRPr="00E45AE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766" w:rsidRDefault="00AA6766">
      <w:r>
        <w:separator/>
      </w:r>
    </w:p>
  </w:endnote>
  <w:endnote w:type="continuationSeparator" w:id="0">
    <w:p w:rsidR="00AA6766" w:rsidRDefault="00AA67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E03" w:rsidRDefault="00545E03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766" w:rsidRDefault="00AA6766">
      <w:r>
        <w:separator/>
      </w:r>
    </w:p>
  </w:footnote>
  <w:footnote w:type="continuationSeparator" w:id="0">
    <w:p w:rsidR="00AA6766" w:rsidRDefault="00AA67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D047CF9"/>
    <w:multiLevelType w:val="hybridMultilevel"/>
    <w:tmpl w:val="6EF4F998"/>
    <w:lvl w:ilvl="0" w:tplc="1C4CF48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21D8D"/>
    <w:multiLevelType w:val="hybridMultilevel"/>
    <w:tmpl w:val="1A709F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46B02029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61107D9F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>
    <w:nsid w:val="79CE1703"/>
    <w:multiLevelType w:val="hybridMultilevel"/>
    <w:tmpl w:val="1938C038"/>
    <w:lvl w:ilvl="0" w:tplc="758E2572">
      <w:start w:val="5"/>
      <w:numFmt w:val="bullet"/>
      <w:lvlText w:val="-"/>
      <w:lvlJc w:val="left"/>
      <w:pPr>
        <w:ind w:left="1889" w:hanging="72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200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49" w:hanging="420"/>
      </w:pPr>
      <w:rPr>
        <w:rFonts w:ascii="Wingdings" w:hAnsi="Wingdings" w:hint="default"/>
      </w:rPr>
    </w:lvl>
  </w:abstractNum>
  <w:abstractNum w:abstractNumId="19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6"/>
  </w:num>
  <w:num w:numId="5">
    <w:abstractNumId w:val="19"/>
  </w:num>
  <w:num w:numId="6">
    <w:abstractNumId w:val="6"/>
  </w:num>
  <w:num w:numId="7">
    <w:abstractNumId w:val="7"/>
  </w:num>
  <w:num w:numId="8">
    <w:abstractNumId w:val="17"/>
  </w:num>
  <w:num w:numId="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0"/>
  </w:num>
  <w:num w:numId="14">
    <w:abstractNumId w:val="15"/>
  </w:num>
  <w:num w:numId="15">
    <w:abstractNumId w:val="2"/>
  </w:num>
  <w:num w:numId="16">
    <w:abstractNumId w:val="14"/>
  </w:num>
  <w:num w:numId="17">
    <w:abstractNumId w:val="11"/>
  </w:num>
  <w:num w:numId="18">
    <w:abstractNumId w:val="9"/>
  </w:num>
  <w:num w:numId="19">
    <w:abstractNumId w:val="5"/>
  </w:num>
  <w:num w:numId="20">
    <w:abstractNumId w:val="4"/>
  </w:num>
  <w:num w:numId="21">
    <w:abstractNumId w:val="18"/>
  </w:num>
  <w:num w:numId="22">
    <w:abstractNumId w:val="8"/>
  </w:num>
  <w:num w:numId="23">
    <w:abstractNumId w:val="13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665F"/>
    <w:rsid w:val="0002191D"/>
    <w:rsid w:val="000266A0"/>
    <w:rsid w:val="00031C1D"/>
    <w:rsid w:val="00040D7B"/>
    <w:rsid w:val="00055160"/>
    <w:rsid w:val="00063CCF"/>
    <w:rsid w:val="000678A1"/>
    <w:rsid w:val="000741AE"/>
    <w:rsid w:val="000754D1"/>
    <w:rsid w:val="00086F84"/>
    <w:rsid w:val="00093E7E"/>
    <w:rsid w:val="000963C1"/>
    <w:rsid w:val="000A663A"/>
    <w:rsid w:val="000A7749"/>
    <w:rsid w:val="000C73DE"/>
    <w:rsid w:val="000D6CFC"/>
    <w:rsid w:val="000D7F70"/>
    <w:rsid w:val="001008D2"/>
    <w:rsid w:val="0011063D"/>
    <w:rsid w:val="00121EE0"/>
    <w:rsid w:val="001271B9"/>
    <w:rsid w:val="001304D2"/>
    <w:rsid w:val="00153528"/>
    <w:rsid w:val="0018779C"/>
    <w:rsid w:val="00193F82"/>
    <w:rsid w:val="001A08AA"/>
    <w:rsid w:val="001C5E34"/>
    <w:rsid w:val="001C70A4"/>
    <w:rsid w:val="001D1A35"/>
    <w:rsid w:val="001F4CED"/>
    <w:rsid w:val="001F52BD"/>
    <w:rsid w:val="001F7ECC"/>
    <w:rsid w:val="002008C7"/>
    <w:rsid w:val="00211DBE"/>
    <w:rsid w:val="00212373"/>
    <w:rsid w:val="002138EA"/>
    <w:rsid w:val="00214FBD"/>
    <w:rsid w:val="00222897"/>
    <w:rsid w:val="002272EC"/>
    <w:rsid w:val="00235394"/>
    <w:rsid w:val="002441A6"/>
    <w:rsid w:val="00250C00"/>
    <w:rsid w:val="00251952"/>
    <w:rsid w:val="002537D0"/>
    <w:rsid w:val="0025453B"/>
    <w:rsid w:val="0026179F"/>
    <w:rsid w:val="00265E63"/>
    <w:rsid w:val="00274E1A"/>
    <w:rsid w:val="002801C1"/>
    <w:rsid w:val="00282213"/>
    <w:rsid w:val="002A63B6"/>
    <w:rsid w:val="002D5474"/>
    <w:rsid w:val="002E281F"/>
    <w:rsid w:val="002E4889"/>
    <w:rsid w:val="002F4093"/>
    <w:rsid w:val="002F66E2"/>
    <w:rsid w:val="002F671D"/>
    <w:rsid w:val="00324ADA"/>
    <w:rsid w:val="00337F66"/>
    <w:rsid w:val="0035131C"/>
    <w:rsid w:val="00352487"/>
    <w:rsid w:val="00354EC1"/>
    <w:rsid w:val="00367724"/>
    <w:rsid w:val="003825B3"/>
    <w:rsid w:val="0039071F"/>
    <w:rsid w:val="003B1454"/>
    <w:rsid w:val="003B6773"/>
    <w:rsid w:val="003C47A4"/>
    <w:rsid w:val="003C5DDC"/>
    <w:rsid w:val="003E4A55"/>
    <w:rsid w:val="003E534F"/>
    <w:rsid w:val="003F0EEE"/>
    <w:rsid w:val="003F2871"/>
    <w:rsid w:val="00425388"/>
    <w:rsid w:val="0043102A"/>
    <w:rsid w:val="00434026"/>
    <w:rsid w:val="00444225"/>
    <w:rsid w:val="00456FB2"/>
    <w:rsid w:val="00476100"/>
    <w:rsid w:val="00490362"/>
    <w:rsid w:val="00493655"/>
    <w:rsid w:val="004A17C7"/>
    <w:rsid w:val="004A24EB"/>
    <w:rsid w:val="004C73FB"/>
    <w:rsid w:val="004D74AC"/>
    <w:rsid w:val="004F2037"/>
    <w:rsid w:val="004F687D"/>
    <w:rsid w:val="00505BFA"/>
    <w:rsid w:val="00516FE3"/>
    <w:rsid w:val="005361B4"/>
    <w:rsid w:val="00545E03"/>
    <w:rsid w:val="0056284B"/>
    <w:rsid w:val="0056433F"/>
    <w:rsid w:val="005717A0"/>
    <w:rsid w:val="00582EBF"/>
    <w:rsid w:val="00585746"/>
    <w:rsid w:val="00592721"/>
    <w:rsid w:val="005D3664"/>
    <w:rsid w:val="005D735B"/>
    <w:rsid w:val="005F378D"/>
    <w:rsid w:val="00603684"/>
    <w:rsid w:val="00604963"/>
    <w:rsid w:val="00605AC6"/>
    <w:rsid w:val="00617170"/>
    <w:rsid w:val="006223E9"/>
    <w:rsid w:val="006276E7"/>
    <w:rsid w:val="00647DFF"/>
    <w:rsid w:val="00650FCC"/>
    <w:rsid w:val="00661AC1"/>
    <w:rsid w:val="006650F5"/>
    <w:rsid w:val="00666610"/>
    <w:rsid w:val="00675F4B"/>
    <w:rsid w:val="00684A02"/>
    <w:rsid w:val="00686463"/>
    <w:rsid w:val="006917D4"/>
    <w:rsid w:val="006C19A9"/>
    <w:rsid w:val="006C7FC5"/>
    <w:rsid w:val="006D5734"/>
    <w:rsid w:val="006E25E9"/>
    <w:rsid w:val="006F648E"/>
    <w:rsid w:val="00701CEE"/>
    <w:rsid w:val="00702A16"/>
    <w:rsid w:val="0070646B"/>
    <w:rsid w:val="00742071"/>
    <w:rsid w:val="00750E27"/>
    <w:rsid w:val="007674F9"/>
    <w:rsid w:val="00774734"/>
    <w:rsid w:val="00794177"/>
    <w:rsid w:val="007A46EF"/>
    <w:rsid w:val="007E7972"/>
    <w:rsid w:val="007F0E1E"/>
    <w:rsid w:val="007F62EA"/>
    <w:rsid w:val="0081087F"/>
    <w:rsid w:val="00820567"/>
    <w:rsid w:val="00820DF3"/>
    <w:rsid w:val="00823ADE"/>
    <w:rsid w:val="00831651"/>
    <w:rsid w:val="008362DB"/>
    <w:rsid w:val="00844612"/>
    <w:rsid w:val="00872B2F"/>
    <w:rsid w:val="00873A9F"/>
    <w:rsid w:val="0088722E"/>
    <w:rsid w:val="00887788"/>
    <w:rsid w:val="008C537A"/>
    <w:rsid w:val="008C60E9"/>
    <w:rsid w:val="008C703E"/>
    <w:rsid w:val="008D21EA"/>
    <w:rsid w:val="008D5DFB"/>
    <w:rsid w:val="008D628D"/>
    <w:rsid w:val="008F7A8C"/>
    <w:rsid w:val="0092056B"/>
    <w:rsid w:val="0092265D"/>
    <w:rsid w:val="009320FA"/>
    <w:rsid w:val="00934894"/>
    <w:rsid w:val="009349FD"/>
    <w:rsid w:val="00945A06"/>
    <w:rsid w:val="0096669E"/>
    <w:rsid w:val="009753DF"/>
    <w:rsid w:val="00976943"/>
    <w:rsid w:val="00982D5D"/>
    <w:rsid w:val="00983910"/>
    <w:rsid w:val="009852B1"/>
    <w:rsid w:val="009B05F7"/>
    <w:rsid w:val="009C0727"/>
    <w:rsid w:val="009C3EB3"/>
    <w:rsid w:val="009D761B"/>
    <w:rsid w:val="009E7A21"/>
    <w:rsid w:val="009F096B"/>
    <w:rsid w:val="00A119AA"/>
    <w:rsid w:val="00A3269B"/>
    <w:rsid w:val="00A65A9E"/>
    <w:rsid w:val="00A723CB"/>
    <w:rsid w:val="00A81B15"/>
    <w:rsid w:val="00A85DBC"/>
    <w:rsid w:val="00AA6766"/>
    <w:rsid w:val="00AD74E0"/>
    <w:rsid w:val="00AF1166"/>
    <w:rsid w:val="00AF4DFD"/>
    <w:rsid w:val="00B13487"/>
    <w:rsid w:val="00B168F5"/>
    <w:rsid w:val="00B348F1"/>
    <w:rsid w:val="00B47E87"/>
    <w:rsid w:val="00B5314E"/>
    <w:rsid w:val="00B5677A"/>
    <w:rsid w:val="00B8446C"/>
    <w:rsid w:val="00B85D2D"/>
    <w:rsid w:val="00B91DF9"/>
    <w:rsid w:val="00B931C5"/>
    <w:rsid w:val="00BB0F35"/>
    <w:rsid w:val="00BC3F60"/>
    <w:rsid w:val="00BC4181"/>
    <w:rsid w:val="00BC5244"/>
    <w:rsid w:val="00BD0201"/>
    <w:rsid w:val="00BE6BFB"/>
    <w:rsid w:val="00C56755"/>
    <w:rsid w:val="00C619EB"/>
    <w:rsid w:val="00C6219E"/>
    <w:rsid w:val="00C9651A"/>
    <w:rsid w:val="00CA4FFB"/>
    <w:rsid w:val="00CB5DB5"/>
    <w:rsid w:val="00CD4555"/>
    <w:rsid w:val="00D0429F"/>
    <w:rsid w:val="00D32961"/>
    <w:rsid w:val="00D34D9F"/>
    <w:rsid w:val="00D36864"/>
    <w:rsid w:val="00D520E4"/>
    <w:rsid w:val="00D57DFA"/>
    <w:rsid w:val="00D633F6"/>
    <w:rsid w:val="00D95192"/>
    <w:rsid w:val="00DB063A"/>
    <w:rsid w:val="00DD0C2C"/>
    <w:rsid w:val="00DD4DDE"/>
    <w:rsid w:val="00E1441F"/>
    <w:rsid w:val="00E1711C"/>
    <w:rsid w:val="00E21218"/>
    <w:rsid w:val="00E45AED"/>
    <w:rsid w:val="00E5472E"/>
    <w:rsid w:val="00E55ABC"/>
    <w:rsid w:val="00E57B74"/>
    <w:rsid w:val="00E660AD"/>
    <w:rsid w:val="00E8629F"/>
    <w:rsid w:val="00E90B10"/>
    <w:rsid w:val="00E96C2F"/>
    <w:rsid w:val="00EA3C24"/>
    <w:rsid w:val="00ED2EA9"/>
    <w:rsid w:val="00EE094D"/>
    <w:rsid w:val="00EE48F5"/>
    <w:rsid w:val="00F01741"/>
    <w:rsid w:val="00F072D8"/>
    <w:rsid w:val="00F13513"/>
    <w:rsid w:val="00F21CE8"/>
    <w:rsid w:val="00F53C66"/>
    <w:rsid w:val="00F56870"/>
    <w:rsid w:val="00FB0A79"/>
    <w:rsid w:val="00FB18D2"/>
    <w:rsid w:val="00FC051F"/>
    <w:rsid w:val="00FC7E80"/>
    <w:rsid w:val="00FD651D"/>
    <w:rsid w:val="00FE6925"/>
    <w:rsid w:val="00FF3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18779C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949A2-B61D-4713-85A6-B11A6870D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1633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bcovell1</cp:lastModifiedBy>
  <cp:revision>2</cp:revision>
  <dcterms:created xsi:type="dcterms:W3CDTF">2016-05-11T11:24:00Z</dcterms:created>
  <dcterms:modified xsi:type="dcterms:W3CDTF">2016-05-11T11:24:00Z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